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44269E">
        <w:rPr>
          <w:rFonts w:ascii="Times New Roman" w:eastAsia="Times New Roman" w:hAnsi="Times New Roman" w:cs="Times New Roman"/>
          <w:b/>
          <w:bCs/>
          <w:sz w:val="24"/>
          <w:szCs w:val="24"/>
        </w:rPr>
        <w:t>3282</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67089D">
        <w:rPr>
          <w:rFonts w:ascii="Arial" w:hAnsi="Arial" w:cs="Arial"/>
          <w:b/>
          <w:bCs/>
        </w:rPr>
        <w:t>1</w:t>
      </w:r>
      <w:r w:rsidR="00C75C11">
        <w:rPr>
          <w:rFonts w:ascii="Arial" w:hAnsi="Arial" w:cs="Arial"/>
          <w:b/>
          <w:bCs/>
        </w:rPr>
        <w:t>4</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44269E">
        <w:rPr>
          <w:rFonts w:ascii="Arial" w:hAnsi="Arial" w:cs="Arial"/>
          <w:b/>
          <w:bCs/>
          <w:sz w:val="20"/>
        </w:rPr>
        <w:t>12.06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44269E">
        <w:rPr>
          <w:rFonts w:ascii="Times New Roman" w:eastAsia="Times New Roman" w:hAnsi="Times New Roman" w:cs="Times New Roman"/>
          <w:b/>
          <w:bCs/>
          <w:sz w:val="24"/>
          <w:szCs w:val="24"/>
        </w:rPr>
        <w:t>2</w:t>
      </w:r>
      <w:r w:rsidR="0044269E" w:rsidRPr="0044269E">
        <w:rPr>
          <w:rFonts w:ascii="Times New Roman" w:eastAsia="Times New Roman" w:hAnsi="Times New Roman" w:cs="Times New Roman"/>
          <w:b/>
          <w:bCs/>
          <w:sz w:val="24"/>
          <w:szCs w:val="24"/>
          <w:vertAlign w:val="superscript"/>
        </w:rPr>
        <w:t>nd</w:t>
      </w:r>
      <w:r w:rsidR="0044269E">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A92858" w:rsidRDefault="00C75C11" w:rsidP="00D471A9">
            <w:pPr>
              <w:tabs>
                <w:tab w:val="left" w:pos="3600"/>
              </w:tabs>
              <w:jc w:val="both"/>
              <w:rPr>
                <w:rFonts w:ascii="Arial" w:hAnsi="Arial" w:cs="Arial"/>
                <w:b/>
                <w:szCs w:val="22"/>
              </w:rPr>
            </w:pPr>
            <w:r w:rsidRPr="00BE278E">
              <w:rPr>
                <w:rFonts w:ascii="Arial" w:hAnsi="Arial" w:cs="Arial"/>
                <w:b/>
                <w:bCs/>
              </w:rPr>
              <w:t>Renovation of V.C. Room, Construction of New Boundry Wall and Strong Room, Dismantling of Old Krishi Office, Old Abhiyona Office, Sahayak P</w:t>
            </w:r>
            <w:r w:rsidR="002A2144">
              <w:rPr>
                <w:rFonts w:ascii="Arial" w:hAnsi="Arial" w:cs="Arial"/>
                <w:b/>
                <w:bCs/>
              </w:rPr>
              <w:t>a</w:t>
            </w:r>
            <w:r w:rsidRPr="00BE278E">
              <w:rPr>
                <w:rFonts w:ascii="Arial" w:hAnsi="Arial" w:cs="Arial"/>
                <w:b/>
                <w:bCs/>
              </w:rPr>
              <w:t>riyojana Office and Filling Work in Between Court and Collectorate Campus,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C75C11">
              <w:rPr>
                <w:rFonts w:ascii="Times New Roman" w:hAnsi="Times New Roman" w:cs="Times New Roman"/>
                <w:bCs/>
                <w:szCs w:val="22"/>
              </w:rPr>
              <w:t>27.71</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C75C11" w:rsidP="00C75C11">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20800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C75C11">
            <w:pPr>
              <w:spacing w:after="0" w:line="240" w:lineRule="auto"/>
              <w:jc w:val="center"/>
            </w:pPr>
            <w:r>
              <w:rPr>
                <w:b/>
              </w:rPr>
              <w:t xml:space="preserve">Upto </w:t>
            </w:r>
            <w:r w:rsidR="00C75C11">
              <w:rPr>
                <w:b/>
              </w:rPr>
              <w:t>31.03.2027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C75C11">
              <w:rPr>
                <w:rFonts w:ascii="Times New Roman" w:hAnsi="Times New Roman" w:cs="Times New Roman"/>
                <w:bCs/>
                <w:szCs w:val="22"/>
              </w:rPr>
              <w:t>4.16</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BF7BE6" w:rsidRDefault="00BF7BE6"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44269E" w:rsidP="00C75C11">
            <w:pPr>
              <w:pStyle w:val="BodyText2"/>
              <w:spacing w:before="0" w:line="276" w:lineRule="auto"/>
              <w:jc w:val="center"/>
              <w:rPr>
                <w:b/>
                <w:sz w:val="20"/>
              </w:rPr>
            </w:pPr>
            <w:r>
              <w:rPr>
                <w:rFonts w:ascii="Times New Roman" w:hAnsi="Times New Roman" w:cs="Times New Roman"/>
                <w:b/>
                <w:szCs w:val="22"/>
              </w:rPr>
              <w:t>12.06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4269E" w:rsidP="00C75C1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27.06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4269E" w:rsidP="00653762">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30.06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4269E" w:rsidP="00653762">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01.07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Pr="003A5758"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5E02FF"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5E02FF" w:rsidRPr="002B791C">
          <w:rPr>
            <w:b/>
          </w:rPr>
          <w:fldChar w:fldCharType="separate"/>
        </w:r>
      </w:ins>
      <w:r w:rsidRPr="002B791C">
        <w:rPr>
          <w:rStyle w:val="Hyperlink"/>
          <w:b/>
        </w:rPr>
        <w:t>https://eproc.cgstate.gov.in</w:t>
      </w:r>
      <w:ins w:id="2" w:author="Administrator" w:date="2016-04-13T13:36:00Z">
        <w:r w:rsidR="005E02FF"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5E02FF"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16A5"/>
    <w:rsid w:val="00122198"/>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200D9"/>
    <w:rsid w:val="00420364"/>
    <w:rsid w:val="004206DA"/>
    <w:rsid w:val="00424EFC"/>
    <w:rsid w:val="00425FBB"/>
    <w:rsid w:val="00432DC3"/>
    <w:rsid w:val="00432F19"/>
    <w:rsid w:val="00433273"/>
    <w:rsid w:val="0044269E"/>
    <w:rsid w:val="0044713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02FF"/>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92858"/>
    <w:rsid w:val="00A938F1"/>
    <w:rsid w:val="00A9472A"/>
    <w:rsid w:val="00A97DB4"/>
    <w:rsid w:val="00AA6BA5"/>
    <w:rsid w:val="00AB1E14"/>
    <w:rsid w:val="00AC3C26"/>
    <w:rsid w:val="00AC5917"/>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3</Pages>
  <Words>994</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845</cp:revision>
  <cp:lastPrinted>2026-06-12T06:51:00Z</cp:lastPrinted>
  <dcterms:created xsi:type="dcterms:W3CDTF">2016-05-18T11:22:00Z</dcterms:created>
  <dcterms:modified xsi:type="dcterms:W3CDTF">2026-06-12T06:52:00Z</dcterms:modified>
</cp:coreProperties>
</file>